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D490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601BF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601BFE">
        <w:rPr>
          <w:b/>
          <w:sz w:val="24"/>
          <w:lang w:val="en-US" w:eastAsia="zh-CN"/>
        </w:rPr>
        <w:t>300</w:t>
      </w:r>
      <w:r w:rsidR="00B64A48">
        <w:rPr>
          <w:b/>
          <w:sz w:val="24"/>
          <w:lang w:val="en-US" w:eastAsia="zh-CN"/>
        </w:rPr>
        <w:t>863</w:t>
      </w:r>
    </w:p>
    <w:p w14:paraId="7CB45193" w14:textId="15D4F192" w:rsidR="001E41F3" w:rsidRPr="00A02B36" w:rsidRDefault="005F4BA9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5F4BA9">
        <w:rPr>
          <w:b/>
          <w:sz w:val="24"/>
          <w:lang w:val="en-US" w:eastAsia="zh-CN"/>
        </w:rPr>
        <w:t>Athens, Greece, February 27 – March 3, 202</w:t>
      </w:r>
      <w:r>
        <w:rPr>
          <w:b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93D31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3C7F43">
              <w:rPr>
                <w:b/>
                <w:noProof/>
                <w:sz w:val="28"/>
              </w:rPr>
              <w:t>1</w:t>
            </w:r>
            <w:r w:rsidR="00B36E54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DCE3B" w:rsidR="001E41F3" w:rsidRPr="00E716CD" w:rsidRDefault="00B64A48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868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B9CE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12E77D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</w:t>
            </w:r>
            <w:r w:rsidR="00B64A48">
              <w:rPr>
                <w:b/>
                <w:noProof/>
                <w:sz w:val="28"/>
                <w:szCs w:val="28"/>
              </w:rPr>
              <w:t>8</w:t>
            </w:r>
            <w:r w:rsidRPr="00A02B36">
              <w:rPr>
                <w:b/>
                <w:noProof/>
                <w:sz w:val="28"/>
                <w:szCs w:val="28"/>
              </w:rPr>
              <w:t>.</w:t>
            </w:r>
            <w:r w:rsidR="00B64A48">
              <w:rPr>
                <w:b/>
                <w:noProof/>
                <w:sz w:val="28"/>
                <w:szCs w:val="28"/>
              </w:rPr>
              <w:t>0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D5E5E5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CR on</w:t>
            </w:r>
            <w:r w:rsidR="00601BFE">
              <w:rPr>
                <w:lang w:val="en-US" w:eastAsia="zh-CN"/>
              </w:rPr>
              <w:t xml:space="preserve"> scheduling restriction</w:t>
            </w:r>
            <w:r w:rsidR="00CF7758">
              <w:rPr>
                <w:vertAlign w:val="subscript"/>
                <w:lang w:val="en-US" w:eastAsia="zh-CN"/>
              </w:rPr>
              <w:t xml:space="preserve"> </w:t>
            </w:r>
            <w:r w:rsidR="00CF7758" w:rsidRPr="00CF7758">
              <w:rPr>
                <w:lang w:val="en-US" w:eastAsia="zh-CN"/>
              </w:rPr>
              <w:t>when</w:t>
            </w:r>
            <w:r w:rsidR="00CF7758">
              <w:rPr>
                <w:vertAlign w:val="subscript"/>
                <w:lang w:val="en-US" w:eastAsia="zh-CN"/>
              </w:rPr>
              <w:t xml:space="preserve"> </w:t>
            </w:r>
            <w:r w:rsidR="00CF7758" w:rsidRPr="00CF7758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 w:rsidR="00CF7758">
              <w:rPr>
                <w:rFonts w:eastAsia="宋体"/>
                <w:i/>
                <w:iCs/>
                <w:lang w:val="en-US" w:eastAsia="zh-CN"/>
              </w:rPr>
              <w:t xml:space="preserve"> </w:t>
            </w:r>
            <w:r w:rsidR="00CF7758" w:rsidRPr="000430B9">
              <w:rPr>
                <w:rFonts w:eastAsia="宋体"/>
                <w:lang w:val="en-US" w:eastAsia="zh-CN"/>
              </w:rPr>
              <w:t xml:space="preserve">is </w:t>
            </w:r>
            <w:r w:rsidR="005B798A" w:rsidRPr="000430B9">
              <w:rPr>
                <w:rFonts w:eastAsia="宋体"/>
                <w:lang w:val="en-US" w:eastAsia="zh-CN"/>
              </w:rPr>
              <w:t>configur</w:t>
            </w:r>
            <w:r w:rsidR="00CF7758" w:rsidRPr="000430B9">
              <w:rPr>
                <w:rFonts w:eastAsia="宋体"/>
                <w:lang w:val="en-US" w:eastAsia="zh-CN"/>
              </w:rPr>
              <w:t>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4B258E" w:rsidR="001E41F3" w:rsidRPr="008E37BC" w:rsidRDefault="00CF77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</w:t>
            </w:r>
            <w:r w:rsidR="00A96A96">
              <w:rPr>
                <w:noProof/>
                <w:lang w:eastAsia="zh-CN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DC2CA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601BFE"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01BFE">
              <w:rPr>
                <w:noProof/>
                <w:lang w:eastAsia="zh-CN"/>
              </w:rPr>
              <w:t>02</w:t>
            </w:r>
            <w:r w:rsidR="00B36E54">
              <w:rPr>
                <w:rFonts w:hint="eastAsia"/>
                <w:noProof/>
                <w:lang w:eastAsia="zh-CN"/>
              </w:rPr>
              <w:t>-</w:t>
            </w:r>
            <w:r w:rsidR="00601BFE">
              <w:rPr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C9EE6" w:rsidR="001E41F3" w:rsidRDefault="00B64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0FBD6A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4A4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3C570" w14:textId="0533D7A9" w:rsidR="00601BFE" w:rsidRDefault="00601BFE" w:rsidP="00CF77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 xml:space="preserve">n last meeting, it was agreed 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hat </w:t>
            </w:r>
            <w:r w:rsidRPr="00601BFE">
              <w:rPr>
                <w:rFonts w:eastAsia="宋体"/>
                <w:lang w:val="en-US" w:eastAsia="zh-CN"/>
              </w:rPr>
              <w:t>deriveSSB-IndexFromCellInter can be applied to other UEs in FR1 and FR2-1 besides NCSG capable UE (i.e. no need to be limited to NCSG capable UE)</w:t>
            </w:r>
            <w:r>
              <w:rPr>
                <w:rFonts w:eastAsia="宋体"/>
                <w:lang w:val="en-US" w:eastAsia="zh-CN"/>
              </w:rPr>
              <w:t xml:space="preserve">, and the impact on </w:t>
            </w:r>
            <w:r w:rsidRPr="00FF2BE7">
              <w:rPr>
                <w:rFonts w:eastAsia="等线" w:cs="Arial"/>
                <w:iCs/>
                <w:lang w:eastAsia="zh-CN"/>
              </w:rPr>
              <w:t>T</w:t>
            </w:r>
            <w:r w:rsidRPr="00FF2BE7">
              <w:rPr>
                <w:rFonts w:eastAsia="等线" w:cs="Arial"/>
                <w:iCs/>
                <w:vertAlign w:val="subscript"/>
                <w:lang w:eastAsia="zh-CN"/>
              </w:rPr>
              <w:t>identify_inter_without_index</w:t>
            </w:r>
            <w:r>
              <w:rPr>
                <w:rFonts w:eastAsia="宋体"/>
                <w:lang w:val="en-US" w:eastAsia="zh-CN"/>
              </w:rPr>
              <w:t xml:space="preserve"> was </w:t>
            </w:r>
            <w:r w:rsidR="00FF2BE7">
              <w:rPr>
                <w:rFonts w:eastAsia="宋体"/>
                <w:lang w:val="en-US" w:eastAsia="zh-CN"/>
              </w:rPr>
              <w:t>consider</w:t>
            </w:r>
            <w:r>
              <w:rPr>
                <w:rFonts w:eastAsia="宋体"/>
                <w:lang w:val="en-US" w:eastAsia="zh-CN"/>
              </w:rPr>
              <w:t>ed (R4-2220722)</w:t>
            </w:r>
            <w:r w:rsidRPr="00601BFE">
              <w:rPr>
                <w:rFonts w:eastAsia="宋体"/>
                <w:lang w:val="en-US" w:eastAsia="zh-CN"/>
              </w:rPr>
              <w:t>.</w:t>
            </w:r>
          </w:p>
          <w:p w14:paraId="35E997A7" w14:textId="5D6BB5D0" w:rsidR="00601BFE" w:rsidRDefault="00601BFE" w:rsidP="00CF77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082AC5BB" w14:textId="6869E9B8" w:rsidR="00601BFE" w:rsidRPr="00601BFE" w:rsidRDefault="00FF2BE7" w:rsidP="00CF77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However, it was noted that the impact of </w:t>
            </w:r>
            <w:r w:rsidRPr="00FF2BE7">
              <w:rPr>
                <w:rFonts w:eastAsia="宋体"/>
                <w:lang w:val="en-US" w:eastAsia="zh-CN"/>
              </w:rPr>
              <w:t>deriveSSB-IndexFromCellInter</w:t>
            </w:r>
            <w:r>
              <w:rPr>
                <w:rFonts w:eastAsia="宋体"/>
                <w:lang w:val="en-US" w:eastAsia="zh-CN"/>
              </w:rPr>
              <w:t xml:space="preserve"> on scheduling restriction for inter-frequency measurement without gap is missing.</w:t>
            </w:r>
          </w:p>
          <w:p w14:paraId="708AA7DE" w14:textId="30E51E72" w:rsidR="006E5949" w:rsidRPr="00CF7758" w:rsidRDefault="006E5949" w:rsidP="00CF775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5024B8" w:rsidR="001E41F3" w:rsidRDefault="00FF2BE7" w:rsidP="00CF775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Update scheduling restriction for inter-frequency measurement without gap </w:t>
            </w:r>
            <w:r w:rsidR="001B15EE">
              <w:rPr>
                <w:rFonts w:eastAsia="宋体" w:hint="eastAsia"/>
                <w:lang w:val="en-US" w:eastAsia="zh-CN"/>
              </w:rPr>
              <w:t>for</w:t>
            </w:r>
            <w:r w:rsidR="001B15EE">
              <w:rPr>
                <w:rFonts w:eastAsia="宋体"/>
                <w:lang w:val="en-US" w:eastAsia="zh-CN"/>
              </w:rPr>
              <w:t xml:space="preserve"> FDD </w:t>
            </w:r>
            <w:r w:rsidR="001B15EE">
              <w:rPr>
                <w:rFonts w:eastAsia="宋体" w:hint="eastAsia"/>
                <w:lang w:val="en-US" w:eastAsia="zh-CN"/>
              </w:rPr>
              <w:t>band</w:t>
            </w:r>
            <w:r w:rsidR="00CF7758">
              <w:rPr>
                <w:rFonts w:eastAsia="宋体"/>
                <w:lang w:val="en-US" w:eastAsia="zh-CN"/>
              </w:rPr>
              <w:t xml:space="preserve"> when </w:t>
            </w:r>
            <w:r w:rsidR="00CF7758" w:rsidRPr="00CF7758">
              <w:rPr>
                <w:rFonts w:eastAsia="宋体"/>
                <w:i/>
                <w:iCs/>
                <w:lang w:val="en-US" w:eastAsia="zh-CN"/>
              </w:rPr>
              <w:t>deriveSSB-IndexFromCellInter</w:t>
            </w:r>
            <w:r w:rsidR="00CF7758">
              <w:rPr>
                <w:rFonts w:eastAsia="宋体"/>
                <w:lang w:val="en-US" w:eastAsia="zh-CN"/>
              </w:rPr>
              <w:t xml:space="preserve">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402DC" w:rsidR="001E41F3" w:rsidRDefault="00CF7758" w:rsidP="00A70CD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are not corrected</w:t>
            </w:r>
            <w:r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06E0C" w:rsidR="001E41F3" w:rsidRDefault="00407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9.3.9.</w:t>
            </w:r>
            <w:r w:rsidR="005F4BA9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53921060" w14:textId="77777777" w:rsidR="005A506E" w:rsidRPr="009C5807" w:rsidRDefault="005A506E" w:rsidP="005A506E">
      <w:pPr>
        <w:pStyle w:val="4"/>
      </w:pPr>
      <w:r w:rsidRPr="009C5807">
        <w:t>9.3.9.3</w:t>
      </w:r>
      <w:r w:rsidRPr="009C5807">
        <w:rPr>
          <w:lang w:eastAsia="zh-CN"/>
        </w:rPr>
        <w:tab/>
      </w:r>
      <w:r w:rsidRPr="009C5807">
        <w:t>Scheduling availability of UE during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</w:p>
    <w:p w14:paraId="258B12EF" w14:textId="77777777" w:rsidR="005A506E" w:rsidRPr="009C5807" w:rsidRDefault="005A506E" w:rsidP="005A506E">
      <w:pPr>
        <w:rPr>
          <w:lang w:val="en-US"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lang w:eastAsia="zh-CN"/>
        </w:rPr>
        <w:t>UE</w:t>
      </w:r>
      <w:r w:rsidRPr="00F65962">
        <w:rPr>
          <w:rFonts w:cs="v4.2.0"/>
        </w:rPr>
        <w:t xml:space="preserve"> </w:t>
      </w:r>
      <w:r>
        <w:rPr>
          <w:lang w:eastAsia="zh-CN"/>
        </w:rPr>
        <w:t>is</w:t>
      </w:r>
      <w:r w:rsidRPr="009C5807">
        <w:rPr>
          <w:lang w:eastAsia="zh-CN"/>
        </w:rPr>
        <w:t xml:space="preserve"> required to be capable of measuring without measurement gaps when the SSB is completely contained in the active bandwidth part of the UE. When</w:t>
      </w:r>
      <w:r w:rsidRPr="009C5807">
        <w:t xml:space="preserve"> any of the </w:t>
      </w:r>
      <w:r w:rsidRPr="009C5807">
        <w:rPr>
          <w:lang w:eastAsia="zh-CN"/>
        </w:rPr>
        <w:t>conditions in the following clauses is met</w:t>
      </w:r>
      <w:r w:rsidRPr="009C5807">
        <w:t xml:space="preserve">, there are restrictions on the scheduling availability; otherwise, there is no scheduling restriction. </w:t>
      </w:r>
      <w:r w:rsidRPr="009429FD">
        <w:t xml:space="preserve"> </w:t>
      </w:r>
      <w:r w:rsidRPr="009429FD">
        <w:rPr>
          <w:lang w:val="en-US"/>
        </w:rPr>
        <w:t>Note that the SSB symbols to be measured in the following clauses are the SSB symbols indicated by SSB-ToMeasure [2], if it is configured; otherwise, all L SSB symbols within the SMTC window duration defined in clause 4.1 of TS 38.213 [3] are included.</w:t>
      </w:r>
    </w:p>
    <w:p w14:paraId="63622F6B" w14:textId="77777777" w:rsidR="005A506E" w:rsidRPr="009C5807" w:rsidRDefault="005A506E" w:rsidP="005A506E">
      <w:r w:rsidRPr="009C5807">
        <w:t xml:space="preserve">The scheduling availability requirements </w:t>
      </w:r>
      <w:r w:rsidRPr="009C5807">
        <w:rPr>
          <w:rFonts w:hint="eastAsia"/>
          <w:lang w:eastAsia="zh-CN"/>
        </w:rPr>
        <w:t xml:space="preserve">when UE performs inter-frequency measurements without measurement gaps in a TDD bands on FR1 and FR2 </w:t>
      </w:r>
      <w:r w:rsidRPr="009C5807">
        <w:t>in clause 9.3.9.3.1</w:t>
      </w:r>
      <w:r w:rsidRPr="009C5807">
        <w:rPr>
          <w:rFonts w:hint="eastAsia"/>
          <w:lang w:eastAsia="zh-CN"/>
        </w:rPr>
        <w:t>~</w:t>
      </w:r>
      <w:r w:rsidRPr="009C5807">
        <w:rPr>
          <w:lang w:eastAsia="zh-CN"/>
        </w:rPr>
        <w:t>9.3.9.3.3</w:t>
      </w:r>
      <w:r w:rsidRPr="009C5807">
        <w:t xml:space="preserve"> are valid under the following conditions:</w:t>
      </w:r>
    </w:p>
    <w:p w14:paraId="48C1F87B" w14:textId="77777777" w:rsidR="005A506E" w:rsidRPr="009C5807" w:rsidRDefault="005A506E" w:rsidP="005A506E">
      <w:pPr>
        <w:pStyle w:val="B1"/>
      </w:pPr>
      <w:r w:rsidRPr="009C5807">
        <w:t>-</w:t>
      </w:r>
      <w:r w:rsidRPr="009C5807">
        <w:tab/>
        <w:t>SFN and frame boundary across serving cell and inter-frequency neighbor cells is aligned</w:t>
      </w:r>
    </w:p>
    <w:p w14:paraId="54667401" w14:textId="77777777" w:rsidR="005A506E" w:rsidRPr="009C5807" w:rsidRDefault="005A506E" w:rsidP="005A506E">
      <w:pPr>
        <w:pStyle w:val="B1"/>
        <w:rPr>
          <w:lang w:eastAsia="zh-CN"/>
        </w:rPr>
      </w:pPr>
    </w:p>
    <w:p w14:paraId="797D24B9" w14:textId="77777777" w:rsidR="005A506E" w:rsidRPr="009C5807" w:rsidRDefault="005A506E" w:rsidP="005A506E">
      <w:pPr>
        <w:pStyle w:val="5"/>
      </w:pPr>
      <w:r w:rsidRPr="009C5807">
        <w:t>9.3.9.3.1</w:t>
      </w:r>
      <w:r w:rsidRPr="009C5807">
        <w:tab/>
        <w:t>Scheduling availability of UE performing measurements in TDD bands on FR1</w:t>
      </w:r>
    </w:p>
    <w:p w14:paraId="50F6CFA8" w14:textId="77777777" w:rsidR="005A506E" w:rsidRPr="009C5807" w:rsidRDefault="005A506E" w:rsidP="005A506E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SS-RSRP or SS-SINR measurement </w:t>
      </w:r>
    </w:p>
    <w:p w14:paraId="27894303" w14:textId="77777777" w:rsidR="005A506E" w:rsidRPr="009C5807" w:rsidRDefault="005A506E" w:rsidP="005A506E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and on 1 data symbol before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and 1 data symbol after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within SMTC window duration. </w:t>
      </w:r>
    </w:p>
    <w:p w14:paraId="57DCA1E8" w14:textId="77777777" w:rsidR="005A506E" w:rsidRPr="009C5807" w:rsidRDefault="005A506E" w:rsidP="005A506E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</w:t>
      </w:r>
      <w:r w:rsidRPr="009C5807">
        <w:rPr>
          <w:lang w:val="en-US"/>
        </w:rPr>
        <w:t>SS-RSRQ</w:t>
      </w:r>
      <w:r w:rsidRPr="009C5807">
        <w:t xml:space="preserve"> measurement </w:t>
      </w:r>
    </w:p>
    <w:p w14:paraId="463C16A0" w14:textId="77777777" w:rsidR="005A506E" w:rsidRPr="009C5807" w:rsidRDefault="005A506E" w:rsidP="005A506E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 w14:paraId="0A3CCDB2" w14:textId="77777777" w:rsidR="005A506E" w:rsidRPr="009C5807" w:rsidRDefault="005A506E" w:rsidP="005A506E">
      <w:pPr>
        <w:rPr>
          <w:lang w:eastAsia="zh-CN"/>
        </w:rPr>
      </w:pPr>
      <w:r w:rsidRPr="009C5807">
        <w:t xml:space="preserve">When TDD intra-band carrier aggregation is performed, the scheduling restrictions due to one serving cell should also apply to all other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aforementioned restricted symbols. </w:t>
      </w:r>
    </w:p>
    <w:p w14:paraId="59ABE9C6" w14:textId="77777777" w:rsidR="005A506E" w:rsidRPr="009C5807" w:rsidRDefault="005A506E" w:rsidP="005A506E">
      <w:pPr>
        <w:pStyle w:val="5"/>
      </w:pPr>
      <w:r w:rsidRPr="009C5807">
        <w:t>9.3.9.3.2</w:t>
      </w:r>
      <w:r w:rsidRPr="009C5807">
        <w:tab/>
        <w:t>Scheduling availability of UE performing measurements with a different subcarrier spacing than PDSCH/PDCCH on FR1</w:t>
      </w:r>
    </w:p>
    <w:p w14:paraId="33342F0A" w14:textId="77777777" w:rsidR="005A506E" w:rsidRPr="009C5807" w:rsidRDefault="005A506E" w:rsidP="005A506E">
      <w:pPr>
        <w:rPr>
          <w:lang w:eastAsia="zh-CN"/>
        </w:rPr>
      </w:pPr>
      <w:r w:rsidRPr="009C5807">
        <w:t xml:space="preserve">For UE which do not support </w:t>
      </w:r>
      <w:r w:rsidRPr="00A04D37">
        <w:rPr>
          <w:i/>
        </w:rPr>
        <w:t>simultaneousRxDataSSB-DiffNumerology-Inter-r16</w:t>
      </w:r>
      <w:r w:rsidRPr="009C5807">
        <w:rPr>
          <w:i/>
        </w:rPr>
        <w:t xml:space="preserve"> </w:t>
      </w:r>
      <w:r w:rsidRPr="009C5807">
        <w:t>[14] the following restrictions apply due to SS-RSRP/RSRQ/SINR measurement</w:t>
      </w:r>
    </w:p>
    <w:p w14:paraId="73FD71DD" w14:textId="02F73983" w:rsidR="005A506E" w:rsidRDefault="005A506E" w:rsidP="005A506E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9C5807">
        <w:rPr>
          <w:lang w:eastAsia="zh-CN"/>
        </w:rPr>
        <w:t>If</w:t>
      </w:r>
      <w:r w:rsidRPr="009C5807">
        <w:t xml:space="preserve"> </w:t>
      </w:r>
      <w:r w:rsidRPr="009C5807">
        <w:rPr>
          <w:lang w:eastAsia="zh-CN"/>
        </w:rPr>
        <w:t>UE</w:t>
      </w:r>
      <w:r w:rsidRPr="009C5807">
        <w:t xml:space="preserve">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</w:t>
      </w:r>
      <w:r w:rsidRPr="009C5807">
        <w:rPr>
          <w:rFonts w:hint="eastAsia"/>
          <w:lang w:eastAsia="zh-CN"/>
        </w:rPr>
        <w:t xml:space="preserve">, </w:t>
      </w:r>
      <w:r w:rsidRPr="009C5807">
        <w:rPr>
          <w:lang w:val="en-US" w:eastAsia="zh-CN"/>
        </w:rPr>
        <w: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</w:p>
    <w:p w14:paraId="0CD4F2EF" w14:textId="71F1CACC" w:rsidR="005A506E" w:rsidRDefault="005A506E" w:rsidP="00900945">
      <w:pPr>
        <w:pStyle w:val="B1"/>
        <w:rPr>
          <w:ins w:id="1" w:author="Jingjing Chen" w:date="2023-02-15T15:15:00Z"/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t>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</w:t>
      </w:r>
      <w:r w:rsidRPr="009C5807">
        <w:rPr>
          <w:rFonts w:hint="eastAsia"/>
          <w:lang w:eastAsia="zh-CN"/>
        </w:rPr>
        <w:t>FDD</w:t>
      </w:r>
      <w:r w:rsidRPr="009C5807">
        <w:t xml:space="preserve"> band</w:t>
      </w:r>
      <w:r w:rsidRPr="009C5807">
        <w:rPr>
          <w:rFonts w:hint="eastAsia"/>
          <w:lang w:eastAsia="zh-CN"/>
        </w:rPr>
        <w:t>,</w:t>
      </w:r>
      <w:r w:rsidRPr="009C5807">
        <w:rPr>
          <w:lang w:val="en-US" w:eastAsia="zh-CN"/>
        </w:rPr>
        <w:t xml:space="preserve"> </w:t>
      </w:r>
      <w:del w:id="2" w:author="Jingjing Chen" w:date="2023-02-15T15:40:00Z">
        <w:r w:rsidR="00900945" w:rsidRPr="009C5807" w:rsidDel="00900945">
          <w:rPr>
            <w:lang w:val="en-US" w:eastAsia="zh-CN"/>
          </w:rPr>
          <w:delText xml:space="preserve">UE is not expected to transmit PUCCH/PUSCH/SRS or receive PDCCH/PDSCH/TRS/CSI-RS for CQI on all symbols within SMTC window duration. </w:delText>
        </w:r>
      </w:del>
      <w:ins w:id="3" w:author="Jingjing Chen" w:date="2023-02-15T15:15:00Z">
        <w:r w:rsidRPr="005B25DA">
          <w:rPr>
            <w:lang w:val="en-US"/>
          </w:rPr>
          <w:t xml:space="preserve">UE is not expected to </w:t>
        </w:r>
      </w:ins>
      <w:ins w:id="4" w:author="Jingjing Chen" w:date="2023-02-15T15:29:00Z">
        <w:r w:rsidR="00B74F8C" w:rsidRPr="009C5807">
          <w:rPr>
            <w:lang w:val="en-US" w:eastAsia="zh-CN"/>
          </w:rPr>
          <w:t xml:space="preserve">transmit PUCCH/PUSCH/SRS </w:t>
        </w:r>
        <w:r w:rsidR="00B74F8C">
          <w:rPr>
            <w:lang w:val="en-US" w:eastAsia="zh-CN"/>
          </w:rPr>
          <w:t xml:space="preserve">or </w:t>
        </w:r>
      </w:ins>
      <w:ins w:id="5" w:author="Jingjing Chen" w:date="2023-02-15T15:15:00Z">
        <w:r w:rsidRPr="005B25DA">
          <w:rPr>
            <w:lang w:val="en-US"/>
          </w:rPr>
          <w:t>receive PDCCH/PDSCH</w:t>
        </w:r>
        <w:r w:rsidRPr="005B25DA">
          <w:rPr>
            <w:lang w:val="en-US" w:eastAsia="zh-CN"/>
          </w:rPr>
          <w:t>/TRS/CSI-RS for CQI</w:t>
        </w:r>
        <w:r w:rsidRPr="005B25DA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r w:rsidRPr="005B25DA">
          <w:rPr>
            <w:i/>
            <w:iCs/>
            <w:lang w:val="en-US"/>
          </w:rPr>
          <w:t>i</w:t>
        </w:r>
        <w:r w:rsidRPr="005B25DA">
          <w:rPr>
            <w:lang w:val="en-US"/>
          </w:rPr>
          <w:t xml:space="preserve"> include</w:t>
        </w:r>
      </w:ins>
    </w:p>
    <w:p w14:paraId="239CAB09" w14:textId="50DCA8FD" w:rsidR="005A506E" w:rsidRPr="005B25DA" w:rsidRDefault="005A506E" w:rsidP="00FC4260">
      <w:pPr>
        <w:pStyle w:val="B1"/>
        <w:numPr>
          <w:ilvl w:val="0"/>
          <w:numId w:val="7"/>
        </w:numPr>
        <w:rPr>
          <w:ins w:id="6" w:author="Jingjing Chen" w:date="2023-02-15T15:17:00Z"/>
          <w:lang w:val="en-US" w:eastAsia="zh-CN"/>
        </w:rPr>
      </w:pPr>
      <w:ins w:id="7" w:author="Jingjing Chen" w:date="2023-02-15T15:17:00Z">
        <w:r w:rsidRPr="005B25DA">
          <w:rPr>
            <w:lang w:val="en-US" w:eastAsia="zh-CN"/>
          </w:rPr>
          <w:t xml:space="preserve">serving cell symbols fully or partially overlap with SSB symbols to be measured on MO </w:t>
        </w:r>
        <w:r w:rsidRPr="00FC4260">
          <w:rPr>
            <w:lang w:val="en-US" w:eastAsia="zh-CN"/>
          </w:rPr>
          <w:t>i</w:t>
        </w:r>
        <w:r w:rsidRPr="005B25DA">
          <w:rPr>
            <w:lang w:val="en-US" w:eastAsia="zh-CN"/>
          </w:rPr>
          <w:t xml:space="preserve">, and </w:t>
        </w:r>
        <w:r w:rsidRPr="00FC4260">
          <w:rPr>
            <w:rFonts w:hint="eastAsia"/>
            <w:lang w:val="en-US" w:eastAsia="zh-CN"/>
          </w:rPr>
          <w:t>△</w:t>
        </w:r>
        <w:r w:rsidRPr="00FC4260">
          <w:rPr>
            <w:lang w:val="en-US" w:eastAsia="zh-CN"/>
          </w:rPr>
          <w:t>t</w:t>
        </w:r>
        <w:r w:rsidRPr="005B25DA">
          <w:rPr>
            <w:lang w:val="en-US" w:eastAsia="zh-CN"/>
          </w:rPr>
          <w:t xml:space="preserve"> serving cell symbol before each consecutive SSB symbols to be measured and </w:t>
        </w:r>
        <w:r w:rsidRPr="00FC4260">
          <w:rPr>
            <w:rFonts w:hint="eastAsia"/>
            <w:lang w:val="en-US" w:eastAsia="zh-CN"/>
          </w:rPr>
          <w:t>△</w:t>
        </w:r>
        <w:r w:rsidRPr="00FC4260">
          <w:rPr>
            <w:lang w:val="en-US" w:eastAsia="zh-CN"/>
          </w:rPr>
          <w:t>t</w:t>
        </w:r>
        <w:r w:rsidRPr="005B25DA">
          <w:rPr>
            <w:lang w:val="en-US" w:eastAsia="zh-CN"/>
          </w:rPr>
          <w:t xml:space="preserve"> serving cell symbol after each consecutive SSB symbols to be measured within SMTC window duration, if </w:t>
        </w:r>
        <w:r w:rsidRPr="00FC4260">
          <w:rPr>
            <w:lang w:val="en-US" w:eastAsia="zh-CN"/>
          </w:rPr>
          <w:t>deriveSSB-IndexFromCellInter-r17</w:t>
        </w:r>
        <w:r w:rsidRPr="005B25DA">
          <w:rPr>
            <w:lang w:val="en-US" w:eastAsia="zh-CN"/>
          </w:rPr>
          <w:t xml:space="preserve"> is enabled for MO </w:t>
        </w:r>
        <w:r w:rsidRPr="00FC4260">
          <w:rPr>
            <w:lang w:val="en-US" w:eastAsia="zh-CN"/>
          </w:rPr>
          <w:t>i</w:t>
        </w:r>
      </w:ins>
      <w:r w:rsidR="00B74F8C">
        <w:rPr>
          <w:lang w:val="en-US" w:eastAsia="zh-CN"/>
        </w:rPr>
        <w:t xml:space="preserve"> </w:t>
      </w:r>
      <w:ins w:id="8" w:author="Jingjing Chen" w:date="2023-02-15T15:33:00Z">
        <w:r w:rsidR="008F62BC">
          <w:rPr>
            <w:lang w:val="en-US" w:eastAsia="zh-CN"/>
          </w:rPr>
          <w:t xml:space="preserve">and </w:t>
        </w:r>
      </w:ins>
      <w:ins w:id="9" w:author="Jingjing Chen" w:date="2023-02-15T15:34:00Z">
        <w:r w:rsidR="008F62BC" w:rsidRPr="00CA2969">
          <w:rPr>
            <w:rFonts w:eastAsia="宋体"/>
            <w:lang w:val="en-US" w:eastAsia="zh-CN"/>
          </w:rPr>
          <w:t>UE supporting [</w:t>
        </w:r>
        <w:r w:rsidR="008F62BC" w:rsidRPr="00CA2969">
          <w:rPr>
            <w:rFonts w:eastAsia="等线"/>
            <w:iCs/>
            <w:lang w:eastAsia="zh-CN"/>
          </w:rPr>
          <w:t xml:space="preserve">recognition of </w:t>
        </w:r>
        <w:r w:rsidR="008F62BC" w:rsidRPr="00CA2969">
          <w:rPr>
            <w:rFonts w:eastAsia="等线"/>
            <w:i/>
            <w:lang w:eastAsia="zh-CN"/>
          </w:rPr>
          <w:t>deriveSSB-IndexFromCellInter</w:t>
        </w:r>
        <w:r w:rsidR="008F62BC" w:rsidRPr="00CA2969">
          <w:rPr>
            <w:rFonts w:eastAsia="宋体"/>
            <w:lang w:val="en-US" w:eastAsia="zh-CN"/>
          </w:rPr>
          <w:t>]</w:t>
        </w:r>
      </w:ins>
      <w:ins w:id="10" w:author="Jingjing Chen" w:date="2023-02-15T15:17:00Z">
        <w:r w:rsidRPr="005B25DA">
          <w:rPr>
            <w:lang w:val="en-US" w:eastAsia="zh-CN"/>
          </w:rPr>
          <w:t>.</w:t>
        </w:r>
      </w:ins>
      <w:r w:rsidR="00FC4260">
        <w:rPr>
          <w:lang w:val="en-US" w:eastAsia="zh-CN"/>
        </w:rPr>
        <w:t xml:space="preserve"> </w:t>
      </w:r>
      <w:ins w:id="11" w:author="Jingjing Chen" w:date="2023-02-15T15:17:00Z">
        <w:r w:rsidRPr="00FC4260">
          <w:rPr>
            <w:rFonts w:hint="eastAsia"/>
            <w:lang w:val="en-US" w:eastAsia="zh-CN"/>
          </w:rPr>
          <w:t>△</w:t>
        </w:r>
        <w:r w:rsidRPr="00FC4260">
          <w:rPr>
            <w:lang w:val="en-US" w:eastAsia="zh-CN"/>
          </w:rPr>
          <w:t>t is defined as the minimum integer number of symbols with total duration no smaller than the tolerance specified in clause 7.9</w:t>
        </w:r>
      </w:ins>
      <w:ins w:id="12" w:author="Jingjing Chen" w:date="2023-02-17T14:36:00Z">
        <w:r w:rsidR="003077F3">
          <w:rPr>
            <w:lang w:val="en-US" w:eastAsia="zh-CN"/>
          </w:rPr>
          <w:t>, or</w:t>
        </w:r>
      </w:ins>
    </w:p>
    <w:p w14:paraId="4C5A3EED" w14:textId="7C2D56FA" w:rsidR="005A506E" w:rsidRPr="00B36511" w:rsidRDefault="005A506E" w:rsidP="008F62BC">
      <w:pPr>
        <w:pStyle w:val="B1"/>
        <w:numPr>
          <w:ilvl w:val="0"/>
          <w:numId w:val="10"/>
        </w:numPr>
        <w:rPr>
          <w:ins w:id="13" w:author="Jingjing Chen" w:date="2023-02-15T15:17:00Z"/>
          <w:lang w:val="en-US" w:eastAsia="zh-CN"/>
        </w:rPr>
      </w:pPr>
      <w:ins w:id="14" w:author="Jingjing Chen" w:date="2023-02-15T15:17:00Z">
        <w:r w:rsidRPr="005B25DA">
          <w:rPr>
            <w:lang w:val="en-US" w:eastAsia="zh-CN"/>
          </w:rPr>
          <w:lastRenderedPageBreak/>
          <w:t xml:space="preserve">serving cell symbols fully or partially overlap with SMTC window for MO </w:t>
        </w:r>
        <w:r w:rsidRPr="00FC4260">
          <w:rPr>
            <w:lang w:val="en-US" w:eastAsia="zh-CN"/>
          </w:rPr>
          <w:t>i</w:t>
        </w:r>
        <w:r w:rsidRPr="005B25DA">
          <w:rPr>
            <w:lang w:val="en-US" w:eastAsia="zh-CN"/>
          </w:rPr>
          <w:t xml:space="preserve"> and on 1 serving cell symbol before and after the SMTC window, if </w:t>
        </w:r>
        <w:r w:rsidRPr="00FC4260">
          <w:rPr>
            <w:lang w:val="en-US" w:eastAsia="zh-CN"/>
          </w:rPr>
          <w:t>deriveSSB-IndexFromCellInter-r17</w:t>
        </w:r>
        <w:r w:rsidRPr="005B25DA">
          <w:rPr>
            <w:lang w:val="en-US" w:eastAsia="zh-CN"/>
          </w:rPr>
          <w:t xml:space="preserve"> is not enabled for MO </w:t>
        </w:r>
        <w:r w:rsidRPr="00FC4260">
          <w:rPr>
            <w:lang w:val="en-US" w:eastAsia="zh-CN"/>
          </w:rPr>
          <w:t xml:space="preserve">i, </w:t>
        </w:r>
        <w:r w:rsidRPr="005B25DA">
          <w:rPr>
            <w:lang w:val="en-US" w:eastAsia="zh-CN"/>
          </w:rPr>
          <w:t xml:space="preserve">or </w:t>
        </w:r>
      </w:ins>
      <w:ins w:id="15" w:author="Jingjing Chen" w:date="2023-02-15T15:34:00Z">
        <w:r w:rsidR="008F62BC" w:rsidRPr="00CA2969">
          <w:rPr>
            <w:rFonts w:eastAsia="宋体"/>
            <w:lang w:val="en-US" w:eastAsia="zh-CN"/>
          </w:rPr>
          <w:t>UE supporting [</w:t>
        </w:r>
        <w:r w:rsidR="008F62BC" w:rsidRPr="00CA2969">
          <w:rPr>
            <w:rFonts w:eastAsia="等线"/>
            <w:iCs/>
            <w:lang w:eastAsia="zh-CN"/>
          </w:rPr>
          <w:t xml:space="preserve">recognition of </w:t>
        </w:r>
        <w:r w:rsidR="008F62BC" w:rsidRPr="00CA2969">
          <w:rPr>
            <w:rFonts w:eastAsia="等线"/>
            <w:i/>
            <w:lang w:eastAsia="zh-CN"/>
          </w:rPr>
          <w:t>deriveSSB-IndexFromCellInter</w:t>
        </w:r>
        <w:r w:rsidR="008F62BC" w:rsidRPr="00CA2969">
          <w:rPr>
            <w:rFonts w:eastAsia="宋体"/>
            <w:lang w:val="en-US" w:eastAsia="zh-CN"/>
          </w:rPr>
          <w:t>]</w:t>
        </w:r>
      </w:ins>
      <w:ins w:id="16" w:author="Jingjing Chen" w:date="2023-02-15T15:17:00Z">
        <w:r w:rsidRPr="005B25DA">
          <w:rPr>
            <w:lang w:val="en-US" w:eastAsia="zh-CN"/>
          </w:rPr>
          <w:t>,</w:t>
        </w:r>
      </w:ins>
    </w:p>
    <w:p w14:paraId="4FF8D528" w14:textId="77777777" w:rsidR="005A506E" w:rsidRPr="009C5807" w:rsidRDefault="005A506E" w:rsidP="005A506E">
      <w:pPr>
        <w:rPr>
          <w:lang w:val="en-US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1816304F" w14:textId="77777777" w:rsidR="005A506E" w:rsidRPr="009C5807" w:rsidRDefault="005A506E" w:rsidP="005A506E">
      <w:pPr>
        <w:pStyle w:val="5"/>
        <w:rPr>
          <w:lang w:eastAsia="zh-CN"/>
        </w:rPr>
      </w:pPr>
      <w:r w:rsidRPr="009C5807">
        <w:t>9.3.9.3.3</w:t>
      </w:r>
      <w:r w:rsidRPr="009C5807">
        <w:tab/>
        <w:t>Scheduling availability of UE performing measurements on FR2</w:t>
      </w:r>
    </w:p>
    <w:p w14:paraId="2647F2D5" w14:textId="77777777" w:rsidR="005A506E" w:rsidRPr="009C5807" w:rsidRDefault="005A506E" w:rsidP="005A506E">
      <w:r w:rsidRPr="009C5807">
        <w:t>The following scheduling restriction applies due to SS-RSRP or SS-SINR measurement on an FR2 int</w:t>
      </w:r>
      <w:r w:rsidRPr="009C5807">
        <w:rPr>
          <w:rFonts w:hint="eastAsia"/>
          <w:lang w:eastAsia="zh-CN"/>
        </w:rPr>
        <w:t>er</w:t>
      </w:r>
      <w:r w:rsidRPr="009C5807">
        <w:t>-frequency cell</w:t>
      </w:r>
    </w:p>
    <w:p w14:paraId="313BAEB2" w14:textId="77777777" w:rsidR="005A506E" w:rsidRPr="009C5807" w:rsidRDefault="005A506E" w:rsidP="005A506E">
      <w:pPr>
        <w:pStyle w:val="B1"/>
        <w:rPr>
          <w:lang w:eastAsia="zh-CN"/>
        </w:rPr>
      </w:pP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duration. </w:t>
      </w:r>
    </w:p>
    <w:p w14:paraId="59A9A9EB" w14:textId="77777777" w:rsidR="005A506E" w:rsidRPr="009C5807" w:rsidRDefault="005A506E" w:rsidP="005A506E">
      <w:pPr>
        <w:rPr>
          <w:lang w:val="en-US"/>
        </w:rPr>
      </w:pPr>
      <w:r w:rsidRPr="009C5807">
        <w:rPr>
          <w:lang w:val="en-US"/>
        </w:rPr>
        <w:t xml:space="preserve">The following scheduling restriction applies to SS-RSRQ measurement on an FR2 </w:t>
      </w:r>
      <w:r w:rsidRPr="009C5807">
        <w:rPr>
          <w:rFonts w:hint="eastAsia"/>
          <w:lang w:val="en-US" w:eastAsia="zh-CN"/>
        </w:rPr>
        <w:t>inter</w:t>
      </w:r>
      <w:r w:rsidRPr="009C5807">
        <w:rPr>
          <w:lang w:val="en-US"/>
        </w:rPr>
        <w:t>-frequency cell</w:t>
      </w:r>
    </w:p>
    <w:p w14:paraId="5CE8929B" w14:textId="77777777" w:rsidR="005A506E" w:rsidRPr="009C5807" w:rsidRDefault="005A506E" w:rsidP="005A506E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</w:t>
      </w:r>
      <w:r w:rsidRPr="009C5807">
        <w:rPr>
          <w:i/>
        </w:rPr>
        <w:t>.</w:t>
      </w:r>
    </w:p>
    <w:p w14:paraId="614D3646" w14:textId="77777777" w:rsidR="005A506E" w:rsidRPr="009C5807" w:rsidRDefault="005A506E" w:rsidP="005A506E">
      <w:pPr>
        <w:rPr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6A27FFD5" w14:textId="77777777" w:rsidR="005A506E" w:rsidRPr="009C5807" w:rsidRDefault="005A506E" w:rsidP="005A506E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If following conditions are met:</w:t>
      </w:r>
    </w:p>
    <w:p w14:paraId="1B8E7781" w14:textId="77777777" w:rsidR="005A506E" w:rsidRPr="009C5807" w:rsidRDefault="005A506E" w:rsidP="005A506E">
      <w:pPr>
        <w:pStyle w:val="B1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438B63A2" w14:textId="77777777" w:rsidR="005A506E" w:rsidRPr="009C5807" w:rsidRDefault="005A506E" w:rsidP="005A506E">
      <w:pPr>
        <w:pStyle w:val="B1"/>
        <w:rPr>
          <w:lang w:eastAsia="ja-JP"/>
        </w:rPr>
      </w:pPr>
      <w:r>
        <w:t>-</w:t>
      </w:r>
      <w:r>
        <w:tab/>
        <w:t>The gap between the UE’s reception of PDCCH that UE monitors in the Type 2-PDCCH CSS set that notifies system information update, and the PDCCH that UE monitors in the Type0-PDCCH CSS set, is greater than 2 slots.</w:t>
      </w:r>
    </w:p>
    <w:p w14:paraId="557A1A89" w14:textId="77777777" w:rsidR="005A506E" w:rsidRPr="009C5807" w:rsidRDefault="005A506E" w:rsidP="005A506E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4858EE0F" w14:textId="77777777" w:rsidR="005A506E" w:rsidRPr="009C5807" w:rsidRDefault="005A506E" w:rsidP="005A506E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16B18BB2" w14:textId="77777777" w:rsidR="005A506E" w:rsidRPr="009C5807" w:rsidRDefault="005A506E" w:rsidP="005A506E">
      <w:pPr>
        <w:pStyle w:val="5"/>
      </w:pPr>
      <w:r w:rsidRPr="009C5807">
        <w:t>9.3.9.3.4</w:t>
      </w:r>
      <w:r w:rsidRPr="009C5807">
        <w:tab/>
        <w:t>Scheduling availability of UE performing measurements on FR1 or FR2 in case of FR1-FR2 inter-band CA</w:t>
      </w:r>
    </w:p>
    <w:p w14:paraId="3448E1C3" w14:textId="77777777" w:rsidR="005A506E" w:rsidRPr="009C5807" w:rsidRDefault="005A506E" w:rsidP="005A506E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2 serving cell frequency layer.</w:t>
      </w:r>
    </w:p>
    <w:p w14:paraId="68C9CD36" w14:textId="0C3111D1" w:rsidR="001E41F3" w:rsidRPr="005A506E" w:rsidRDefault="005A506E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1 serving cell frequency layer.</w:t>
      </w: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sectPr w:rsidR="00A02B36" w:rsidRPr="002048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ADBF0" w14:textId="77777777" w:rsidR="00A0115C" w:rsidRDefault="00A0115C">
      <w:r>
        <w:separator/>
      </w:r>
    </w:p>
  </w:endnote>
  <w:endnote w:type="continuationSeparator" w:id="0">
    <w:p w14:paraId="1B7FAC84" w14:textId="77777777" w:rsidR="00A0115C" w:rsidRDefault="00A01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0B6BE" w14:textId="77777777" w:rsidR="00A0115C" w:rsidRDefault="00A0115C">
      <w:r>
        <w:separator/>
      </w:r>
    </w:p>
  </w:footnote>
  <w:footnote w:type="continuationSeparator" w:id="0">
    <w:p w14:paraId="40BCF1CE" w14:textId="77777777" w:rsidR="00A0115C" w:rsidRDefault="00A01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3FB5"/>
    <w:multiLevelType w:val="hybridMultilevel"/>
    <w:tmpl w:val="A1C6C594"/>
    <w:lvl w:ilvl="0" w:tplc="8B90B5CA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44A4C8E"/>
    <w:multiLevelType w:val="hybridMultilevel"/>
    <w:tmpl w:val="F2E830E8"/>
    <w:lvl w:ilvl="0" w:tplc="8B90B5CA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7725C36"/>
    <w:multiLevelType w:val="hybridMultilevel"/>
    <w:tmpl w:val="B5D426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3FD3400D"/>
    <w:multiLevelType w:val="hybridMultilevel"/>
    <w:tmpl w:val="011868F2"/>
    <w:lvl w:ilvl="0" w:tplc="8B90B5CA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36A0EB6"/>
    <w:multiLevelType w:val="hybridMultilevel"/>
    <w:tmpl w:val="336ADC54"/>
    <w:lvl w:ilvl="0" w:tplc="8B90B5CA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E019C0"/>
    <w:multiLevelType w:val="hybridMultilevel"/>
    <w:tmpl w:val="0C0A3090"/>
    <w:lvl w:ilvl="0" w:tplc="8B90B5CA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4BD68EC"/>
    <w:multiLevelType w:val="hybridMultilevel"/>
    <w:tmpl w:val="68AAB8DA"/>
    <w:lvl w:ilvl="0" w:tplc="39885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65A4B4B"/>
    <w:multiLevelType w:val="hybridMultilevel"/>
    <w:tmpl w:val="991429E4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181433B"/>
    <w:multiLevelType w:val="hybridMultilevel"/>
    <w:tmpl w:val="F020B804"/>
    <w:lvl w:ilvl="0" w:tplc="8B90B5CA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6723609">
    <w:abstractNumId w:val="3"/>
  </w:num>
  <w:num w:numId="2" w16cid:durableId="1511484603">
    <w:abstractNumId w:val="2"/>
  </w:num>
  <w:num w:numId="3" w16cid:durableId="1250122454">
    <w:abstractNumId w:val="7"/>
  </w:num>
  <w:num w:numId="4" w16cid:durableId="737870112">
    <w:abstractNumId w:val="8"/>
  </w:num>
  <w:num w:numId="5" w16cid:durableId="1586256910">
    <w:abstractNumId w:val="6"/>
  </w:num>
  <w:num w:numId="6" w16cid:durableId="625282390">
    <w:abstractNumId w:val="4"/>
  </w:num>
  <w:num w:numId="7" w16cid:durableId="1758672468">
    <w:abstractNumId w:val="1"/>
  </w:num>
  <w:num w:numId="8" w16cid:durableId="1819691921">
    <w:abstractNumId w:val="5"/>
  </w:num>
  <w:num w:numId="9" w16cid:durableId="2113819506">
    <w:abstractNumId w:val="9"/>
  </w:num>
  <w:num w:numId="10" w16cid:durableId="4453450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F9"/>
    <w:rsid w:val="00006C2C"/>
    <w:rsid w:val="00012A35"/>
    <w:rsid w:val="00022E4A"/>
    <w:rsid w:val="000430B9"/>
    <w:rsid w:val="00064887"/>
    <w:rsid w:val="00086612"/>
    <w:rsid w:val="00091E98"/>
    <w:rsid w:val="000A6394"/>
    <w:rsid w:val="000B7FED"/>
    <w:rsid w:val="000C038A"/>
    <w:rsid w:val="000C6598"/>
    <w:rsid w:val="000D44B3"/>
    <w:rsid w:val="000E590B"/>
    <w:rsid w:val="000F28C2"/>
    <w:rsid w:val="00145D43"/>
    <w:rsid w:val="00146C2E"/>
    <w:rsid w:val="00152AA1"/>
    <w:rsid w:val="00192C46"/>
    <w:rsid w:val="001A08B3"/>
    <w:rsid w:val="001A7B60"/>
    <w:rsid w:val="001B15EE"/>
    <w:rsid w:val="001B52F0"/>
    <w:rsid w:val="001B7A65"/>
    <w:rsid w:val="001D051E"/>
    <w:rsid w:val="001E41F3"/>
    <w:rsid w:val="00202F3D"/>
    <w:rsid w:val="00212883"/>
    <w:rsid w:val="0026004D"/>
    <w:rsid w:val="002640DD"/>
    <w:rsid w:val="00275D12"/>
    <w:rsid w:val="002803A1"/>
    <w:rsid w:val="00284FEB"/>
    <w:rsid w:val="002860C4"/>
    <w:rsid w:val="002B0478"/>
    <w:rsid w:val="002B5741"/>
    <w:rsid w:val="002C6104"/>
    <w:rsid w:val="002E472E"/>
    <w:rsid w:val="00305409"/>
    <w:rsid w:val="003077F3"/>
    <w:rsid w:val="00327130"/>
    <w:rsid w:val="003609EF"/>
    <w:rsid w:val="0036231A"/>
    <w:rsid w:val="00374DD4"/>
    <w:rsid w:val="003C7F43"/>
    <w:rsid w:val="003D49B1"/>
    <w:rsid w:val="003D5C1E"/>
    <w:rsid w:val="003D6F1C"/>
    <w:rsid w:val="003D73AD"/>
    <w:rsid w:val="003E1A36"/>
    <w:rsid w:val="00407318"/>
    <w:rsid w:val="00410371"/>
    <w:rsid w:val="004242F1"/>
    <w:rsid w:val="0049304F"/>
    <w:rsid w:val="00496799"/>
    <w:rsid w:val="004B75B7"/>
    <w:rsid w:val="004D5A08"/>
    <w:rsid w:val="004E5A22"/>
    <w:rsid w:val="005141D9"/>
    <w:rsid w:val="0051580D"/>
    <w:rsid w:val="00531147"/>
    <w:rsid w:val="00547111"/>
    <w:rsid w:val="00560D2A"/>
    <w:rsid w:val="005768B3"/>
    <w:rsid w:val="00592D74"/>
    <w:rsid w:val="005A362E"/>
    <w:rsid w:val="005A506E"/>
    <w:rsid w:val="005B798A"/>
    <w:rsid w:val="005E2C44"/>
    <w:rsid w:val="005F4BA9"/>
    <w:rsid w:val="00601BFE"/>
    <w:rsid w:val="00621188"/>
    <w:rsid w:val="006257ED"/>
    <w:rsid w:val="006457C8"/>
    <w:rsid w:val="00653DE4"/>
    <w:rsid w:val="006609E9"/>
    <w:rsid w:val="00665C47"/>
    <w:rsid w:val="006807EB"/>
    <w:rsid w:val="00695808"/>
    <w:rsid w:val="006B46FB"/>
    <w:rsid w:val="006C37D2"/>
    <w:rsid w:val="006E14AF"/>
    <w:rsid w:val="006E21FB"/>
    <w:rsid w:val="006E5949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10756"/>
    <w:rsid w:val="008279FA"/>
    <w:rsid w:val="00840E53"/>
    <w:rsid w:val="008626E7"/>
    <w:rsid w:val="00870EE7"/>
    <w:rsid w:val="008863B9"/>
    <w:rsid w:val="0088745E"/>
    <w:rsid w:val="008A45A6"/>
    <w:rsid w:val="008D3CCC"/>
    <w:rsid w:val="008E37BC"/>
    <w:rsid w:val="008E53D0"/>
    <w:rsid w:val="008F2286"/>
    <w:rsid w:val="008F3789"/>
    <w:rsid w:val="008F62BC"/>
    <w:rsid w:val="008F686C"/>
    <w:rsid w:val="00900945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115C"/>
    <w:rsid w:val="00A02B36"/>
    <w:rsid w:val="00A045F9"/>
    <w:rsid w:val="00A1264C"/>
    <w:rsid w:val="00A246B6"/>
    <w:rsid w:val="00A26BCD"/>
    <w:rsid w:val="00A47E70"/>
    <w:rsid w:val="00A50CF0"/>
    <w:rsid w:val="00A70CDB"/>
    <w:rsid w:val="00A7671C"/>
    <w:rsid w:val="00A96A96"/>
    <w:rsid w:val="00AA2CBC"/>
    <w:rsid w:val="00AA465B"/>
    <w:rsid w:val="00AA5090"/>
    <w:rsid w:val="00AC1B79"/>
    <w:rsid w:val="00AC5820"/>
    <w:rsid w:val="00AD1CD8"/>
    <w:rsid w:val="00AD741C"/>
    <w:rsid w:val="00AF057B"/>
    <w:rsid w:val="00B258BB"/>
    <w:rsid w:val="00B36E54"/>
    <w:rsid w:val="00B557E4"/>
    <w:rsid w:val="00B606B4"/>
    <w:rsid w:val="00B64A48"/>
    <w:rsid w:val="00B67B97"/>
    <w:rsid w:val="00B74F8C"/>
    <w:rsid w:val="00B8420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4673F"/>
    <w:rsid w:val="00C545CC"/>
    <w:rsid w:val="00C57879"/>
    <w:rsid w:val="00C6153C"/>
    <w:rsid w:val="00C66BA2"/>
    <w:rsid w:val="00C83159"/>
    <w:rsid w:val="00C870F6"/>
    <w:rsid w:val="00C95985"/>
    <w:rsid w:val="00CA2969"/>
    <w:rsid w:val="00CA5960"/>
    <w:rsid w:val="00CC5026"/>
    <w:rsid w:val="00CC68D0"/>
    <w:rsid w:val="00CE2C53"/>
    <w:rsid w:val="00CF53C2"/>
    <w:rsid w:val="00CF7758"/>
    <w:rsid w:val="00D005C3"/>
    <w:rsid w:val="00D03F9A"/>
    <w:rsid w:val="00D06D51"/>
    <w:rsid w:val="00D201DD"/>
    <w:rsid w:val="00D24991"/>
    <w:rsid w:val="00D50255"/>
    <w:rsid w:val="00D55912"/>
    <w:rsid w:val="00D66520"/>
    <w:rsid w:val="00D81949"/>
    <w:rsid w:val="00D84AE9"/>
    <w:rsid w:val="00DB14F5"/>
    <w:rsid w:val="00DE34CF"/>
    <w:rsid w:val="00E12399"/>
    <w:rsid w:val="00E13387"/>
    <w:rsid w:val="00E13F3D"/>
    <w:rsid w:val="00E21A1A"/>
    <w:rsid w:val="00E34898"/>
    <w:rsid w:val="00E716CD"/>
    <w:rsid w:val="00E91DF6"/>
    <w:rsid w:val="00EA2F59"/>
    <w:rsid w:val="00EB09B7"/>
    <w:rsid w:val="00EE7D7C"/>
    <w:rsid w:val="00EF799E"/>
    <w:rsid w:val="00F25D98"/>
    <w:rsid w:val="00F300FB"/>
    <w:rsid w:val="00F46989"/>
    <w:rsid w:val="00F751BD"/>
    <w:rsid w:val="00F93167"/>
    <w:rsid w:val="00FB6386"/>
    <w:rsid w:val="00FC4260"/>
    <w:rsid w:val="00FF171B"/>
    <w:rsid w:val="00FF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5090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D2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D201D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1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201DD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D201D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EA2F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1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1B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3</Pages>
  <Words>1331</Words>
  <Characters>7592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8906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99</cp:revision>
  <cp:lastPrinted>1899-12-31T23:00:00Z</cp:lastPrinted>
  <dcterms:created xsi:type="dcterms:W3CDTF">2020-02-03T08:32:00Z</dcterms:created>
  <dcterms:modified xsi:type="dcterms:W3CDTF">2023-03-02T13:50:00Z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